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563DEC" w14:textId="5ECE74FB"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10</w:t>
      </w:r>
      <w:r w:rsidR="005F1B4E">
        <w:rPr>
          <w:rFonts w:ascii="Arial" w:eastAsia="MS Mincho" w:hAnsi="Arial" w:cs="Arial"/>
          <w:b/>
          <w:sz w:val="24"/>
          <w:szCs w:val="24"/>
          <w:lang w:eastAsia="ja-JP"/>
        </w:rPr>
        <w:t>6</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r w:rsidR="009D2446">
        <w:rPr>
          <w:rFonts w:ascii="Arial" w:eastAsia="MS Mincho" w:hAnsi="Arial" w:cs="Arial"/>
          <w:b/>
          <w:sz w:val="24"/>
          <w:szCs w:val="24"/>
          <w:lang w:eastAsia="ja-JP"/>
        </w:rPr>
        <w:t>24</w:t>
      </w:r>
      <w:r w:rsidR="009D2446">
        <w:rPr>
          <w:rFonts w:ascii="Arial" w:eastAsia="MS Mincho" w:hAnsi="Arial" w:cs="Arial"/>
          <w:b/>
          <w:sz w:val="24"/>
          <w:szCs w:val="24"/>
          <w:lang w:eastAsia="ja-JP"/>
        </w:rPr>
        <w:t>1026</w:t>
      </w:r>
    </w:p>
    <w:p w14:paraId="37928451" w14:textId="14E898DC" w:rsidR="008D05CF" w:rsidRPr="000D6532" w:rsidRDefault="005F1B4E" w:rsidP="008D05CF">
      <w:pPr>
        <w:pBdr>
          <w:bottom w:val="single" w:sz="4" w:space="1" w:color="auto"/>
        </w:pBdr>
        <w:tabs>
          <w:tab w:val="right" w:pos="9214"/>
        </w:tabs>
        <w:spacing w:after="0"/>
        <w:jc w:val="both"/>
        <w:rPr>
          <w:rFonts w:ascii="Arial" w:eastAsia="MS Mincho" w:hAnsi="Arial" w:cs="Arial"/>
          <w:b/>
          <w:sz w:val="24"/>
          <w:szCs w:val="24"/>
          <w:lang w:eastAsia="ja-JP"/>
        </w:rPr>
      </w:pPr>
      <w:r w:rsidRPr="005F1B4E">
        <w:rPr>
          <w:rFonts w:ascii="Arial" w:eastAsia="MS Mincho" w:hAnsi="Arial" w:cs="Arial"/>
          <w:b/>
          <w:sz w:val="24"/>
          <w:szCs w:val="24"/>
          <w:lang w:eastAsia="ja-JP"/>
        </w:rPr>
        <w:t>Jeju , Korea, 27-31 May 2024</w:t>
      </w:r>
      <w:r w:rsidR="008D05CF" w:rsidRPr="001C332D">
        <w:rPr>
          <w:rFonts w:ascii="Arial" w:eastAsia="MS Mincho" w:hAnsi="Arial" w:cs="Arial"/>
          <w:b/>
          <w:sz w:val="24"/>
          <w:szCs w:val="24"/>
          <w:lang w:eastAsia="ja-JP"/>
        </w:rPr>
        <w:tab/>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2D79BDD9"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F5525A">
        <w:rPr>
          <w:rFonts w:ascii="Arial" w:hAnsi="Arial" w:cs="Arial" w:hint="eastAsia"/>
          <w:b/>
          <w:bCs/>
          <w:lang w:eastAsia="zh-CN"/>
        </w:rPr>
        <w:t>Asia</w:t>
      </w:r>
      <w:r w:rsidR="00440CEA">
        <w:rPr>
          <w:rFonts w:ascii="Arial" w:hAnsi="Arial" w:cs="Arial"/>
          <w:b/>
          <w:bCs/>
          <w:lang w:eastAsia="zh-CN"/>
        </w:rPr>
        <w:t>I</w:t>
      </w:r>
      <w:r w:rsidR="00F5525A">
        <w:rPr>
          <w:rFonts w:ascii="Arial" w:hAnsi="Arial" w:cs="Arial" w:hint="eastAsia"/>
          <w:b/>
          <w:bCs/>
          <w:lang w:eastAsia="zh-CN"/>
        </w:rPr>
        <w:t>nfo</w:t>
      </w:r>
    </w:p>
    <w:p w14:paraId="4711311D" w14:textId="5D773F32" w:rsidR="0009108F" w:rsidRPr="00F5525A" w:rsidRDefault="0009108F" w:rsidP="0009108F">
      <w:pPr>
        <w:spacing w:after="120"/>
        <w:ind w:left="1985" w:hanging="1985"/>
        <w:rPr>
          <w:rFonts w:ascii="Arial" w:hAnsi="Arial" w:cs="Arial"/>
          <w:b/>
          <w:bCs/>
        </w:rPr>
      </w:pPr>
      <w:r>
        <w:rPr>
          <w:rFonts w:ascii="Arial" w:hAnsi="Arial" w:cs="Arial"/>
          <w:b/>
          <w:bCs/>
        </w:rPr>
        <w:t>pCR Title:</w:t>
      </w:r>
      <w:r>
        <w:rPr>
          <w:rFonts w:ascii="Arial" w:hAnsi="Arial" w:cs="Arial"/>
          <w:b/>
          <w:bCs/>
        </w:rPr>
        <w:tab/>
        <w:t xml:space="preserve">Pseudo-CR on </w:t>
      </w:r>
      <w:r w:rsidR="00F5525A">
        <w:rPr>
          <w:rFonts w:ascii="Arial" w:hAnsi="Arial" w:cs="Arial"/>
          <w:b/>
          <w:bCs/>
        </w:rPr>
        <w:t xml:space="preserve">New use case on </w:t>
      </w:r>
      <w:r w:rsidR="00244989" w:rsidRPr="00244989">
        <w:rPr>
          <w:rFonts w:ascii="Arial" w:hAnsi="Arial" w:cs="Arial"/>
          <w:b/>
          <w:bCs/>
        </w:rPr>
        <w:t>Renewable Energy Prioritization for VNF Deployment</w:t>
      </w:r>
    </w:p>
    <w:p w14:paraId="7996084A" w14:textId="6CFB75FF"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sidR="00F5525A" w:rsidRPr="00F5525A">
        <w:rPr>
          <w:rFonts w:ascii="Arial" w:hAnsi="Arial" w:cs="Arial"/>
          <w:b/>
          <w:bCs/>
        </w:rPr>
        <w:t>22883</w:t>
      </w:r>
    </w:p>
    <w:p w14:paraId="0BC8E829" w14:textId="61BDFA4E"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705B20">
        <w:rPr>
          <w:rFonts w:ascii="Arial" w:hAnsi="Arial" w:cs="Arial"/>
          <w:b/>
          <w:bCs/>
        </w:rPr>
        <w:t>7.2</w:t>
      </w:r>
      <w:bookmarkStart w:id="0" w:name="_GoBack"/>
      <w:bookmarkEnd w:id="0"/>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78660645" w:rsidR="0009108F" w:rsidRPr="00C524DD" w:rsidRDefault="0009108F" w:rsidP="00705B20">
      <w:pPr>
        <w:spacing w:after="120"/>
        <w:ind w:left="1985" w:hanging="1985"/>
        <w:rPr>
          <w:rFonts w:ascii="Arial" w:hAnsi="Arial" w:cs="Arial"/>
          <w:b/>
          <w:bCs/>
        </w:rPr>
      </w:pPr>
      <w:r>
        <w:rPr>
          <w:rFonts w:ascii="Arial" w:hAnsi="Arial" w:cs="Arial"/>
          <w:b/>
          <w:bCs/>
        </w:rPr>
        <w:t>Contact:</w:t>
      </w:r>
      <w:r>
        <w:rPr>
          <w:rFonts w:ascii="Arial" w:hAnsi="Arial" w:cs="Arial"/>
          <w:b/>
          <w:bCs/>
        </w:rPr>
        <w:tab/>
      </w:r>
      <w:r w:rsidR="00705B20">
        <w:rPr>
          <w:rFonts w:ascii="Arial" w:hAnsi="Arial" w:cs="Arial"/>
          <w:b/>
          <w:bCs/>
        </w:rPr>
        <w:t>Lianhua Zhang (zhanglh2@asiainfo.com)</w:t>
      </w:r>
      <w:r w:rsidR="00EF7B86">
        <w:rPr>
          <w:rFonts w:ascii="Arial" w:hAnsi="Arial" w:cs="Arial"/>
          <w:b/>
          <w:bCs/>
          <w:lang w:eastAsia="zh-CN"/>
        </w:rPr>
        <w:t>, Shoufeng Wang(</w:t>
      </w:r>
      <w:hyperlink r:id="rId9" w:history="1">
        <w:r w:rsidR="00EF7B86" w:rsidRPr="003D390D">
          <w:rPr>
            <w:rStyle w:val="a8"/>
            <w:rFonts w:ascii="Arial" w:hAnsi="Arial" w:cs="Arial"/>
            <w:b/>
            <w:bCs/>
            <w:lang w:eastAsia="zh-CN"/>
          </w:rPr>
          <w:t>wangsf11@asiainfo.com</w:t>
        </w:r>
      </w:hyperlink>
      <w:r w:rsidR="00EF7B86">
        <w:rPr>
          <w:rFonts w:ascii="Arial" w:hAnsi="Arial" w:cs="Arial"/>
          <w:b/>
          <w:bCs/>
          <w:lang w:eastAsia="zh-CN"/>
        </w:rPr>
        <w:t>), Lexi Xu(</w:t>
      </w:r>
      <w:hyperlink r:id="rId10" w:history="1">
        <w:r w:rsidR="00EF7B86" w:rsidRPr="00FF0417">
          <w:rPr>
            <w:rStyle w:val="a8"/>
            <w:rFonts w:ascii="Arial" w:hAnsi="Arial" w:cs="Arial"/>
            <w:b/>
            <w:bCs/>
          </w:rPr>
          <w:t>xulx29@chinaunicom.cn</w:t>
        </w:r>
      </w:hyperlink>
      <w:r w:rsidR="00EF7B86">
        <w:rPr>
          <w:rFonts w:ascii="Arial" w:hAnsi="Arial" w:cs="Arial"/>
          <w:b/>
          <w:bCs/>
          <w:lang w:eastAsia="zh-CN"/>
        </w:rPr>
        <w:t>)</w:t>
      </w:r>
    </w:p>
    <w:p w14:paraId="1BE55A2C" w14:textId="77777777" w:rsidR="008D05CF" w:rsidRPr="00705B20" w:rsidRDefault="008D05CF" w:rsidP="008D05CF">
      <w:pPr>
        <w:pBdr>
          <w:bottom w:val="single" w:sz="6" w:space="1" w:color="auto"/>
        </w:pBdr>
        <w:spacing w:after="0"/>
        <w:rPr>
          <w:rFonts w:eastAsia="MS Mincho"/>
          <w:sz w:val="24"/>
          <w:szCs w:val="24"/>
          <w:lang w:eastAsia="ja-JP"/>
        </w:rPr>
      </w:pPr>
    </w:p>
    <w:p w14:paraId="48C0FAFD" w14:textId="42C045F1"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705B20" w:rsidRPr="00F13720">
        <w:rPr>
          <w:i/>
        </w:rPr>
        <w:t xml:space="preserve">This pCR introduces a new use case on </w:t>
      </w:r>
      <w:r w:rsidR="00244989" w:rsidRPr="00244989">
        <w:rPr>
          <w:i/>
        </w:rPr>
        <w:t>Renewable Energy Prioritization for VNF Deployment</w:t>
      </w:r>
      <w:r w:rsidR="00F13720">
        <w:rPr>
          <w:i/>
        </w:rPr>
        <w:t>.</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65481427" w:rsidR="0009108F" w:rsidRPr="0009108F" w:rsidRDefault="00705B20" w:rsidP="0009108F">
      <w:r w:rsidRPr="00CA3F36">
        <w:t>This pCR introduces a new use case on</w:t>
      </w:r>
      <w:r>
        <w:t xml:space="preserve"> </w:t>
      </w:r>
      <w:r w:rsidR="00244989" w:rsidRPr="00244989">
        <w:t>Renewable Energy Prioritization for VNF Deployment</w:t>
      </w:r>
      <w:r w:rsidR="00F13720">
        <w:t>.</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193A01B3" w:rsidR="0009108F" w:rsidRPr="008A5E86" w:rsidRDefault="00F13720" w:rsidP="0009108F">
      <w:pPr>
        <w:rPr>
          <w:noProof/>
          <w:lang w:val="en-US"/>
        </w:rPr>
      </w:pPr>
      <w:r>
        <w:rPr>
          <w:lang w:val="en-US"/>
        </w:rPr>
        <w:t xml:space="preserve">To provide a new use case </w:t>
      </w:r>
      <w:r w:rsidRPr="00CA3F36">
        <w:t>on</w:t>
      </w:r>
      <w:r>
        <w:t xml:space="preserve"> </w:t>
      </w:r>
      <w:r w:rsidR="00244989" w:rsidRPr="00244989">
        <w:t>Renewable Energy Prioritization for VNF Deployment</w:t>
      </w:r>
      <w:r>
        <w:t>.</w:t>
      </w:r>
    </w:p>
    <w:p w14:paraId="6EB4E968" w14:textId="77777777" w:rsidR="0009108F" w:rsidRPr="0009108F" w:rsidRDefault="0009108F" w:rsidP="0009108F">
      <w:pPr>
        <w:pStyle w:val="CRCoverPage"/>
        <w:rPr>
          <w:b/>
          <w:noProof/>
        </w:rPr>
      </w:pPr>
      <w:r w:rsidRPr="0009108F">
        <w:rPr>
          <w:b/>
          <w:noProof/>
        </w:rPr>
        <w:t>3. Conclusions</w:t>
      </w:r>
    </w:p>
    <w:p w14:paraId="2D6B330B" w14:textId="671B2B0F" w:rsidR="0009108F" w:rsidRPr="0009108F" w:rsidRDefault="00F13720" w:rsidP="0009108F">
      <w:pPr>
        <w:rPr>
          <w:noProof/>
        </w:rPr>
      </w:pPr>
      <w:r>
        <w:rPr>
          <w:noProof/>
        </w:rPr>
        <w:t>None</w:t>
      </w:r>
    </w:p>
    <w:p w14:paraId="0491F502" w14:textId="77777777" w:rsidR="0009108F" w:rsidRPr="0009108F" w:rsidRDefault="0009108F" w:rsidP="0009108F">
      <w:pPr>
        <w:pStyle w:val="CRCoverPage"/>
        <w:rPr>
          <w:b/>
          <w:noProof/>
        </w:rPr>
      </w:pPr>
      <w:r w:rsidRPr="0009108F">
        <w:rPr>
          <w:b/>
          <w:noProof/>
        </w:rPr>
        <w:t>4. Proposal</w:t>
      </w:r>
    </w:p>
    <w:p w14:paraId="6E70F031" w14:textId="3DB37291" w:rsidR="0009108F" w:rsidRPr="008A5E86" w:rsidRDefault="0009108F" w:rsidP="0009108F">
      <w:pPr>
        <w:rPr>
          <w:noProof/>
          <w:lang w:val="en-US"/>
        </w:rPr>
      </w:pPr>
      <w:r w:rsidRPr="00D658A3">
        <w:rPr>
          <w:noProof/>
          <w:lang w:val="en-US"/>
        </w:rPr>
        <w:t xml:space="preserve">It is proposed to agree the following changes to 3GPP TR </w:t>
      </w:r>
      <w:r w:rsidR="00633F24" w:rsidRPr="00633F24">
        <w:rPr>
          <w:noProof/>
          <w:lang w:val="en-US"/>
        </w:rPr>
        <w:t>22883</w:t>
      </w:r>
      <w:r w:rsidR="00633F24">
        <w:rPr>
          <w:noProof/>
          <w:lang w:val="en-US"/>
        </w:rPr>
        <w:t xml:space="preserve"> v.0</w:t>
      </w:r>
      <w:r w:rsidR="00816990">
        <w:rPr>
          <w:noProof/>
          <w:lang w:val="en-US"/>
        </w:rPr>
        <w:t>.</w:t>
      </w:r>
      <w:r w:rsidR="007C59A1">
        <w:rPr>
          <w:noProof/>
          <w:lang w:val="en-US"/>
        </w:rPr>
        <w:t>0</w:t>
      </w:r>
      <w:r w:rsidR="00633F24">
        <w:rPr>
          <w:noProof/>
          <w:lang w:val="en-US"/>
        </w:rPr>
        <w:t>.</w:t>
      </w:r>
      <w:r w:rsidR="00633F24" w:rsidRPr="00A85782">
        <w:rPr>
          <w:noProof/>
          <w:lang w:val="en-US"/>
        </w:rPr>
        <w:t>0</w:t>
      </w:r>
      <w:r w:rsidR="00633F24">
        <w:rPr>
          <w:noProof/>
          <w:lang w:val="en-US"/>
        </w:rPr>
        <w:t>.</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64D46B63" w14:textId="77777777" w:rsidR="00F23B4E" w:rsidRPr="00496422" w:rsidRDefault="00F23B4E" w:rsidP="00F23B4E">
      <w:pPr>
        <w:pStyle w:val="2"/>
        <w:rPr>
          <w:ins w:id="1" w:author="张联华" w:date="2024-05-07T10:42:00Z"/>
          <w:rFonts w:ascii="Times New Roman" w:hAnsi="Times New Roman"/>
        </w:rPr>
      </w:pPr>
      <w:bookmarkStart w:id="2" w:name="_Toc355779204"/>
      <w:bookmarkStart w:id="3" w:name="_Toc354586742"/>
      <w:bookmarkStart w:id="4" w:name="_Toc354590101"/>
      <w:bookmarkStart w:id="5" w:name="_Toc355779205"/>
      <w:bookmarkStart w:id="6" w:name="_Toc354586743"/>
      <w:bookmarkStart w:id="7" w:name="_Toc354590102"/>
      <w:bookmarkStart w:id="8" w:name="_Toc355779206"/>
      <w:bookmarkStart w:id="9" w:name="_Toc354586744"/>
      <w:bookmarkStart w:id="10" w:name="_Toc354590103"/>
      <w:bookmarkStart w:id="11" w:name="_Toc355779207"/>
      <w:bookmarkStart w:id="12" w:name="_Toc354586745"/>
      <w:bookmarkStart w:id="13" w:name="_Toc354590104"/>
      <w:bookmarkStart w:id="14" w:name="_Toc355779209"/>
      <w:bookmarkStart w:id="15" w:name="_Toc354586747"/>
      <w:bookmarkStart w:id="16" w:name="_Toc354590106"/>
      <w:bookmarkEnd w:id="2"/>
      <w:bookmarkEnd w:id="3"/>
      <w:bookmarkEnd w:id="4"/>
      <w:bookmarkEnd w:id="5"/>
      <w:bookmarkEnd w:id="6"/>
      <w:bookmarkEnd w:id="7"/>
      <w:bookmarkEnd w:id="8"/>
      <w:bookmarkEnd w:id="9"/>
      <w:bookmarkEnd w:id="10"/>
      <w:bookmarkEnd w:id="11"/>
      <w:bookmarkEnd w:id="12"/>
      <w:bookmarkEnd w:id="13"/>
      <w:bookmarkEnd w:id="14"/>
      <w:bookmarkEnd w:id="15"/>
      <w:bookmarkEnd w:id="16"/>
      <w:ins w:id="17" w:author="张联华" w:date="2024-05-07T10:42:00Z">
        <w:r>
          <w:t>5</w:t>
        </w:r>
        <w:r w:rsidRPr="000D6532">
          <w:t>.</w:t>
        </w:r>
        <w:r>
          <w:t>x</w:t>
        </w:r>
        <w:r w:rsidRPr="000D6532">
          <w:tab/>
          <w:t xml:space="preserve">Use case </w:t>
        </w:r>
        <w:r>
          <w:t xml:space="preserve">on </w:t>
        </w:r>
        <w:r w:rsidRPr="00244989">
          <w:t>Renewable Energy Prioritization for VNF Deployment</w:t>
        </w:r>
      </w:ins>
    </w:p>
    <w:p w14:paraId="4428AE33" w14:textId="77777777" w:rsidR="00F23B4E" w:rsidRDefault="00F23B4E" w:rsidP="00F23B4E">
      <w:pPr>
        <w:pStyle w:val="3"/>
        <w:rPr>
          <w:ins w:id="18" w:author="张联华" w:date="2024-05-07T10:42:00Z"/>
        </w:rPr>
      </w:pPr>
      <w:ins w:id="19" w:author="张联华" w:date="2024-05-07T10:42:00Z">
        <w:r>
          <w:t>5.x</w:t>
        </w:r>
        <w:r w:rsidRPr="000D6532">
          <w:t>.1</w:t>
        </w:r>
        <w:r w:rsidRPr="000D6532">
          <w:tab/>
          <w:t>Description</w:t>
        </w:r>
      </w:ins>
    </w:p>
    <w:p w14:paraId="67AFB051" w14:textId="77777777" w:rsidR="00F23B4E" w:rsidRDefault="00F23B4E" w:rsidP="00F23B4E">
      <w:pPr>
        <w:rPr>
          <w:ins w:id="20" w:author="张联华" w:date="2024-05-07T10:42:00Z"/>
        </w:rPr>
      </w:pPr>
      <w:ins w:id="21" w:author="张联华" w:date="2024-05-07T10:42:00Z">
        <w:r>
          <w:t>With the increasing urgency of mitigating climate change, reducing carbon emissions has become a critical task for all sectors of society. As a major energy consumer, the Information and Communication Technology (ICT) industry faces significant pressure to decrease its carbon footprint. 5G networks, as the new generation of mobile communication technology, are particularly scrutinized for their energy consumption.</w:t>
        </w:r>
      </w:ins>
    </w:p>
    <w:p w14:paraId="5A0C12CD" w14:textId="77777777" w:rsidR="00F23B4E" w:rsidRDefault="00F23B4E" w:rsidP="00F23B4E">
      <w:pPr>
        <w:rPr>
          <w:ins w:id="22" w:author="张联华" w:date="2024-05-07T10:42:00Z"/>
        </w:rPr>
      </w:pPr>
      <w:ins w:id="23" w:author="张联华" w:date="2024-05-07T10:42:00Z">
        <w:r>
          <w:t>To address this challenge, a growing number of operators are exploring the use of renewable energy sources to power their networks. Renewable energy, such as solar and wind power, offers clean and sustainable alternatives to traditional fossil fuels, effectively reducing carbon emissions and dependence on finite resources.</w:t>
        </w:r>
      </w:ins>
    </w:p>
    <w:p w14:paraId="1C3A3A96" w14:textId="77777777" w:rsidR="00F23B4E" w:rsidRPr="000D6532" w:rsidRDefault="00F23B4E" w:rsidP="00F23B4E">
      <w:pPr>
        <w:rPr>
          <w:ins w:id="24" w:author="张联华" w:date="2024-05-07T10:42:00Z"/>
          <w:rFonts w:eastAsia="Calibri"/>
        </w:rPr>
      </w:pPr>
      <w:ins w:id="25" w:author="张联华" w:date="2024-05-07T10:42:00Z">
        <w:r>
          <w:t>This use case describes how the 5G Core (5GC) can prioritize the deployment of Virtual Network Functions (VNFs) on servers powered by renewable energy sources. By leveraging renewable energy, 5G networks can contribute to building a greener and more sustainable society.</w:t>
        </w:r>
      </w:ins>
    </w:p>
    <w:p w14:paraId="00E6467E" w14:textId="77777777" w:rsidR="00F23B4E" w:rsidRPr="000D6532" w:rsidRDefault="00F23B4E" w:rsidP="00F23B4E">
      <w:pPr>
        <w:pStyle w:val="3"/>
        <w:rPr>
          <w:ins w:id="26" w:author="张联华" w:date="2024-05-07T10:42:00Z"/>
        </w:rPr>
      </w:pPr>
      <w:ins w:id="27" w:author="张联华" w:date="2024-05-07T10:42:00Z">
        <w:r>
          <w:t>5.x</w:t>
        </w:r>
        <w:r w:rsidRPr="000D6532">
          <w:t>.2</w:t>
        </w:r>
        <w:r w:rsidRPr="000D6532">
          <w:tab/>
          <w:t>Pre-conditions</w:t>
        </w:r>
      </w:ins>
    </w:p>
    <w:p w14:paraId="1D2AF384" w14:textId="61957C04" w:rsidR="00F23B4E" w:rsidRDefault="00F23B4E" w:rsidP="00F23B4E">
      <w:pPr>
        <w:rPr>
          <w:ins w:id="28" w:author="张联华" w:date="2024-05-07T10:42:00Z"/>
        </w:rPr>
      </w:pPr>
      <w:ins w:id="29" w:author="张联华" w:date="2024-05-07T10:42:00Z">
        <w:r>
          <w:t xml:space="preserve">The operator </w:t>
        </w:r>
      </w:ins>
      <w:ins w:id="30" w:author="张联华" w:date="2024-05-09T10:29:00Z">
        <w:r w:rsidR="00B45235">
          <w:t>T</w:t>
        </w:r>
      </w:ins>
      <w:ins w:id="31" w:author="张联华" w:date="2024-05-07T10:42:00Z">
        <w:r>
          <w:t xml:space="preserve"> has deployed a 5GC network utilizing Network Function Virtualization (NFV) technology.</w:t>
        </w:r>
      </w:ins>
    </w:p>
    <w:p w14:paraId="13CCDB16" w14:textId="77777777" w:rsidR="00F23B4E" w:rsidRDefault="00F23B4E" w:rsidP="00F23B4E">
      <w:pPr>
        <w:rPr>
          <w:ins w:id="32" w:author="张联华" w:date="2024-05-07T10:42:00Z"/>
        </w:rPr>
      </w:pPr>
      <w:ins w:id="33" w:author="张联华" w:date="2024-05-07T10:42:00Z">
        <w:r>
          <w:t>The 5GC network includes various VNFs, such as AMF, SMF, UPF, and PCF.</w:t>
        </w:r>
      </w:ins>
    </w:p>
    <w:p w14:paraId="34FD8896" w14:textId="1D8C381B" w:rsidR="00F23B4E" w:rsidRPr="000D6532" w:rsidRDefault="00B77D8E" w:rsidP="00F23B4E">
      <w:pPr>
        <w:rPr>
          <w:ins w:id="34" w:author="张联华" w:date="2024-05-07T10:42:00Z"/>
          <w:rFonts w:eastAsia="Calibri"/>
        </w:rPr>
      </w:pPr>
      <w:ins w:id="35" w:author="张联华" w:date="2024-05-09T10:31:00Z">
        <w:r>
          <w:lastRenderedPageBreak/>
          <w:t xml:space="preserve">The operator </w:t>
        </w:r>
      </w:ins>
      <w:ins w:id="36" w:author="张联华" w:date="2024-05-09T10:29:00Z">
        <w:r w:rsidR="00B45235">
          <w:t>T</w:t>
        </w:r>
      </w:ins>
      <w:ins w:id="37" w:author="张联华" w:date="2024-05-07T10:42:00Z">
        <w:r w:rsidR="00F23B4E">
          <w:t>'s data center encompasses servers powered by both renewable energy sources (e.g., solar, wind) and traditional energy sources.</w:t>
        </w:r>
      </w:ins>
    </w:p>
    <w:p w14:paraId="7D6DBD6A" w14:textId="77777777" w:rsidR="00F23B4E" w:rsidRPr="000D6532" w:rsidRDefault="00F23B4E" w:rsidP="00F23B4E">
      <w:pPr>
        <w:pStyle w:val="3"/>
        <w:rPr>
          <w:ins w:id="38" w:author="张联华" w:date="2024-05-07T10:42:00Z"/>
        </w:rPr>
      </w:pPr>
      <w:ins w:id="39" w:author="张联华" w:date="2024-05-07T10:42:00Z">
        <w:r>
          <w:t>5.x</w:t>
        </w:r>
        <w:r w:rsidRPr="000D6532">
          <w:t>.3</w:t>
        </w:r>
        <w:r w:rsidRPr="000D6532">
          <w:tab/>
          <w:t>Service Flows</w:t>
        </w:r>
      </w:ins>
    </w:p>
    <w:p w14:paraId="760888AC" w14:textId="77777777" w:rsidR="00F23B4E" w:rsidRPr="00455BBC" w:rsidRDefault="00F23B4E" w:rsidP="00F23B4E">
      <w:pPr>
        <w:rPr>
          <w:ins w:id="40" w:author="张联华" w:date="2024-05-07T10:42:00Z"/>
          <w:rFonts w:eastAsia="Calibri"/>
        </w:rPr>
      </w:pPr>
      <w:ins w:id="41" w:author="张联华" w:date="2024-05-07T10:42:00Z">
        <w:r w:rsidRPr="00935209">
          <w:rPr>
            <w:rFonts w:eastAsia="等线"/>
            <w:lang w:eastAsia="zh-CN"/>
          </w:rPr>
          <w:t xml:space="preserve">1. </w:t>
        </w:r>
        <w:r w:rsidRPr="00455BBC">
          <w:rPr>
            <w:rFonts w:eastAsia="Calibri"/>
          </w:rPr>
          <w:t>Energy Information Acquisition: The 5GC obtains information about the energy sources powering the data center servers, identifying which servers utilize renewable energy and which rely on traditional sources.</w:t>
        </w:r>
      </w:ins>
    </w:p>
    <w:p w14:paraId="40702C24" w14:textId="77777777" w:rsidR="00F23B4E" w:rsidRPr="00455BBC" w:rsidRDefault="00F23B4E" w:rsidP="00F23B4E">
      <w:pPr>
        <w:rPr>
          <w:ins w:id="42" w:author="张联华" w:date="2024-05-07T10:42:00Z"/>
          <w:rFonts w:eastAsia="Calibri"/>
        </w:rPr>
      </w:pPr>
      <w:ins w:id="43" w:author="张联华" w:date="2024-05-07T10:42:00Z">
        <w:r>
          <w:rPr>
            <w:rFonts w:eastAsia="Calibri"/>
          </w:rPr>
          <w:t xml:space="preserve">2. </w:t>
        </w:r>
        <w:r w:rsidRPr="00455BBC">
          <w:rPr>
            <w:rFonts w:eastAsia="Calibri"/>
          </w:rPr>
          <w:t>VNF Deployment Request: When a new VNF instance needs to be deployed, the 5GC receives a request containing information such as VNF type and resource requirements.</w:t>
        </w:r>
      </w:ins>
    </w:p>
    <w:p w14:paraId="2A5A2C15" w14:textId="77777777" w:rsidR="00F23B4E" w:rsidRPr="00455BBC" w:rsidRDefault="00F23B4E" w:rsidP="00F23B4E">
      <w:pPr>
        <w:rPr>
          <w:ins w:id="44" w:author="张联华" w:date="2024-05-07T10:42:00Z"/>
          <w:rFonts w:eastAsia="Calibri"/>
        </w:rPr>
      </w:pPr>
      <w:ins w:id="45" w:author="张联华" w:date="2024-05-07T10:42:00Z">
        <w:r>
          <w:rPr>
            <w:rFonts w:eastAsia="Calibri"/>
          </w:rPr>
          <w:t xml:space="preserve">3. </w:t>
        </w:r>
        <w:r w:rsidRPr="00455BBC">
          <w:rPr>
            <w:rFonts w:eastAsia="Calibri"/>
          </w:rPr>
          <w:t>Renewable Energy Prioritization: The 5GC prioritizes the deployment of the new VNF instance on servers powered by renewable energy. If renewable energy is abundant, servers with a higher proportion of renewable energy usage are given preference</w:t>
        </w:r>
        <w:r>
          <w:rPr>
            <w:rFonts w:ascii="等线" w:eastAsia="等线" w:hAnsi="等线" w:hint="eastAsia"/>
            <w:lang w:eastAsia="zh-CN"/>
          </w:rPr>
          <w:t>.</w:t>
        </w:r>
      </w:ins>
    </w:p>
    <w:p w14:paraId="6059F4A6" w14:textId="77777777" w:rsidR="00F23B4E" w:rsidRPr="000D6532" w:rsidRDefault="00F23B4E" w:rsidP="00F23B4E">
      <w:pPr>
        <w:rPr>
          <w:ins w:id="46" w:author="张联华" w:date="2024-05-07T10:42:00Z"/>
          <w:rFonts w:eastAsia="Calibri"/>
        </w:rPr>
      </w:pPr>
      <w:ins w:id="47" w:author="张联华" w:date="2024-05-07T10:42:00Z">
        <w:r>
          <w:rPr>
            <w:rFonts w:eastAsia="Calibri"/>
          </w:rPr>
          <w:t xml:space="preserve">4. </w:t>
        </w:r>
        <w:r w:rsidRPr="00455BBC">
          <w:rPr>
            <w:rFonts w:eastAsia="Calibri"/>
          </w:rPr>
          <w:t>VNF Deployment: The 5GC deploys the VNF instance on the selected server.</w:t>
        </w:r>
      </w:ins>
    </w:p>
    <w:p w14:paraId="760B6808" w14:textId="77777777" w:rsidR="00F23B4E" w:rsidRPr="000D6532" w:rsidRDefault="00F23B4E" w:rsidP="00F23B4E">
      <w:pPr>
        <w:pStyle w:val="3"/>
        <w:rPr>
          <w:ins w:id="48" w:author="张联华" w:date="2024-05-07T10:42:00Z"/>
        </w:rPr>
      </w:pPr>
      <w:ins w:id="49" w:author="张联华" w:date="2024-05-07T10:42:00Z">
        <w:r>
          <w:t>5.x</w:t>
        </w:r>
        <w:r w:rsidRPr="000D6532">
          <w:t>.4</w:t>
        </w:r>
        <w:r w:rsidRPr="000D6532">
          <w:tab/>
          <w:t>Post-conditions</w:t>
        </w:r>
      </w:ins>
    </w:p>
    <w:p w14:paraId="2EA2F20B" w14:textId="77777777" w:rsidR="00F23B4E" w:rsidRDefault="00F23B4E" w:rsidP="00F23B4E">
      <w:pPr>
        <w:rPr>
          <w:ins w:id="50" w:author="张联华" w:date="2024-05-07T10:42:00Z"/>
        </w:rPr>
      </w:pPr>
      <w:ins w:id="51" w:author="张联华" w:date="2024-05-07T10:42:00Z">
        <w:r>
          <w:t>The use of renewable energy is prioritized, reducing the carbon footprint of the 5G network.</w:t>
        </w:r>
      </w:ins>
    </w:p>
    <w:p w14:paraId="3C2C62A4" w14:textId="77777777" w:rsidR="00F23B4E" w:rsidRDefault="00F23B4E" w:rsidP="00F23B4E">
      <w:pPr>
        <w:rPr>
          <w:ins w:id="52" w:author="张联华" w:date="2024-05-07T10:42:00Z"/>
        </w:rPr>
      </w:pPr>
      <w:ins w:id="53" w:author="张联华" w:date="2024-05-07T10:42:00Z">
        <w:r>
          <w:t>The utilization of renewable energy is promoted, contributing to environmental sustainability.</w:t>
        </w:r>
      </w:ins>
    </w:p>
    <w:p w14:paraId="0DD114D5" w14:textId="77777777" w:rsidR="00F23B4E" w:rsidRPr="000D6532" w:rsidRDefault="00F23B4E" w:rsidP="00F23B4E">
      <w:pPr>
        <w:rPr>
          <w:ins w:id="54" w:author="张联华" w:date="2024-05-07T10:42:00Z"/>
          <w:rFonts w:eastAsia="Calibri"/>
        </w:rPr>
      </w:pPr>
      <w:ins w:id="55" w:author="张联华" w:date="2024-05-07T10:42:00Z">
        <w:r>
          <w:t>If the cost of renewable energy is lower than traditional energy sources, operating costs may be reduced.</w:t>
        </w:r>
      </w:ins>
    </w:p>
    <w:p w14:paraId="2918EE65" w14:textId="77777777" w:rsidR="00F23B4E" w:rsidRPr="000D6532" w:rsidRDefault="00F23B4E" w:rsidP="00F23B4E">
      <w:pPr>
        <w:pStyle w:val="3"/>
        <w:rPr>
          <w:ins w:id="56" w:author="张联华" w:date="2024-05-07T10:42:00Z"/>
        </w:rPr>
      </w:pPr>
      <w:ins w:id="57" w:author="张联华" w:date="2024-05-07T10:42:00Z">
        <w:r>
          <w:t>5.x</w:t>
        </w:r>
        <w:r w:rsidRPr="000D6532">
          <w:t>.5</w:t>
        </w:r>
        <w:r w:rsidRPr="000D6532">
          <w:tab/>
        </w:r>
        <w:r>
          <w:t>Existing</w:t>
        </w:r>
        <w:r w:rsidRPr="000D6532">
          <w:t xml:space="preserve"> </w:t>
        </w:r>
        <w:r>
          <w:t>features partly or fully covering the use case functionality</w:t>
        </w:r>
      </w:ins>
    </w:p>
    <w:p w14:paraId="3C7E6951" w14:textId="77777777" w:rsidR="00F23B4E" w:rsidRPr="000D6532" w:rsidRDefault="00F23B4E" w:rsidP="00F23B4E">
      <w:pPr>
        <w:rPr>
          <w:ins w:id="58" w:author="张联华" w:date="2024-05-07T10:42:00Z"/>
          <w:rFonts w:eastAsia="Calibri"/>
        </w:rPr>
      </w:pPr>
      <w:ins w:id="59" w:author="张联华" w:date="2024-05-07T10:42:00Z">
        <w:r w:rsidRPr="00455BBC">
          <w:t>Currently, 5GC systems typically do not consider the energy source of servers when deploying VNFs.</w:t>
        </w:r>
      </w:ins>
    </w:p>
    <w:p w14:paraId="589B0CFC" w14:textId="77777777" w:rsidR="00F23B4E" w:rsidRPr="000D6532" w:rsidRDefault="00F23B4E" w:rsidP="00F23B4E">
      <w:pPr>
        <w:pStyle w:val="3"/>
        <w:rPr>
          <w:ins w:id="60" w:author="张联华" w:date="2024-05-07T10:42:00Z"/>
        </w:rPr>
      </w:pPr>
      <w:ins w:id="61" w:author="张联华" w:date="2024-05-07T10:42:00Z">
        <w:r>
          <w:t>5.x</w:t>
        </w:r>
        <w:r w:rsidRPr="000D6532">
          <w:t>.6</w:t>
        </w:r>
        <w:r w:rsidRPr="000D6532">
          <w:tab/>
        </w:r>
        <w:r>
          <w:t>Potential</w:t>
        </w:r>
        <w:r w:rsidRPr="000D6532">
          <w:t xml:space="preserve"> </w:t>
        </w:r>
        <w:r>
          <w:t xml:space="preserve">New </w:t>
        </w:r>
        <w:r w:rsidRPr="000D6532">
          <w:t>Requirements</w:t>
        </w:r>
        <w:r>
          <w:t xml:space="preserve"> needed to support the use case</w:t>
        </w:r>
      </w:ins>
    </w:p>
    <w:p w14:paraId="4F4E011A" w14:textId="77777777" w:rsidR="00F23B4E" w:rsidRPr="00A1168E" w:rsidRDefault="00F23B4E" w:rsidP="00F23B4E">
      <w:pPr>
        <w:rPr>
          <w:ins w:id="62" w:author="张联华" w:date="2024-05-07T10:42:00Z"/>
          <w:rFonts w:eastAsia="Calibri"/>
        </w:rPr>
      </w:pPr>
      <w:ins w:id="63" w:author="张联华" w:date="2024-05-07T10:42:00Z">
        <w:r w:rsidRPr="00935209">
          <w:t>[PR.5.</w:t>
        </w:r>
        <w:r>
          <w:t>x</w:t>
        </w:r>
        <w:r w:rsidRPr="00935209">
          <w:t>.6-1]</w:t>
        </w:r>
        <w:r w:rsidRPr="00A1168E">
          <w:rPr>
            <w:rFonts w:eastAsia="Calibri"/>
          </w:rPr>
          <w:t xml:space="preserve"> </w:t>
        </w:r>
        <w:r w:rsidRPr="00903C18">
          <w:rPr>
            <w:rFonts w:eastAsia="Calibri"/>
          </w:rPr>
          <w:t>Subject to operator policy, the 5GC shall support the acquisition of energy information, including energy type, renewable energy proportion, and renewable energy availability, for servers used to deploy VNFs.</w:t>
        </w:r>
      </w:ins>
    </w:p>
    <w:p w14:paraId="7E8D2F50" w14:textId="77777777" w:rsidR="00F23B4E" w:rsidRPr="000D6532" w:rsidRDefault="00F23B4E" w:rsidP="00F23B4E">
      <w:pPr>
        <w:rPr>
          <w:ins w:id="64" w:author="张联华" w:date="2024-05-07T10:42:00Z"/>
          <w:rFonts w:eastAsia="Calibri"/>
        </w:rPr>
      </w:pPr>
      <w:ins w:id="65" w:author="张联华" w:date="2024-05-07T10:42:00Z">
        <w:r w:rsidRPr="00A1168E">
          <w:rPr>
            <w:rFonts w:eastAsia="Calibri"/>
          </w:rPr>
          <w:t>[PR.</w:t>
        </w:r>
        <w:r w:rsidRPr="00935209">
          <w:t>5.</w:t>
        </w:r>
        <w:r>
          <w:t>x</w:t>
        </w:r>
        <w:r w:rsidRPr="00935209">
          <w:t>.6</w:t>
        </w:r>
        <w:r w:rsidRPr="00A1168E">
          <w:rPr>
            <w:rFonts w:eastAsia="Calibri"/>
          </w:rPr>
          <w:t xml:space="preserve">-2] </w:t>
        </w:r>
        <w:r w:rsidRPr="00455BBC">
          <w:rPr>
            <w:rFonts w:eastAsia="Calibri"/>
          </w:rPr>
          <w:t>Subject to operator policy, the 5GC shall support the prioritization of renewable energy-powered servers for VNF deployment</w:t>
        </w:r>
        <w:r w:rsidRPr="00A1168E">
          <w:rPr>
            <w:rFonts w:eastAsia="Calibri"/>
          </w:rPr>
          <w:t>.</w:t>
        </w:r>
      </w:ins>
    </w:p>
    <w:p w14:paraId="625E1000" w14:textId="77777777" w:rsidR="004D4BF1" w:rsidRPr="00F23B4E" w:rsidRDefault="004D4BF1" w:rsidP="004D4BF1"/>
    <w:p w14:paraId="4D98C257" w14:textId="77777777" w:rsidR="004D4BF1" w:rsidRDefault="004D4BF1" w:rsidP="004D4BF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*End of Change * * * *</w:t>
      </w:r>
    </w:p>
    <w:p w14:paraId="703C8726" w14:textId="685AEB9C" w:rsidR="0009108F" w:rsidRPr="0062484B" w:rsidRDefault="0009108F" w:rsidP="0009108F">
      <w:pPr>
        <w:rPr>
          <w:noProof/>
        </w:rPr>
      </w:pPr>
    </w:p>
    <w:sectPr w:rsidR="0009108F" w:rsidRPr="0062484B">
      <w:footerReference w:type="default" r:id="rId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64D004D" w14:textId="77777777" w:rsidR="00DC4537" w:rsidRDefault="00DC4537">
      <w:r>
        <w:separator/>
      </w:r>
    </w:p>
  </w:endnote>
  <w:endnote w:type="continuationSeparator" w:id="0">
    <w:p w14:paraId="7AA55175" w14:textId="77777777" w:rsidR="00DC4537" w:rsidRDefault="00DC45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AA16704" w14:textId="77777777" w:rsidR="00DC4537" w:rsidRDefault="00DC4537">
      <w:r>
        <w:separator/>
      </w:r>
    </w:p>
  </w:footnote>
  <w:footnote w:type="continuationSeparator" w:id="0">
    <w:p w14:paraId="43CCCEBA" w14:textId="77777777" w:rsidR="00DC4537" w:rsidRDefault="00DC4537">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张联华">
    <w15:presenceInfo w15:providerId="Windows Live" w15:userId="0c181292036144f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88A"/>
    <w:rsid w:val="00033397"/>
    <w:rsid w:val="00040095"/>
    <w:rsid w:val="00051834"/>
    <w:rsid w:val="00054A22"/>
    <w:rsid w:val="00062023"/>
    <w:rsid w:val="000655A6"/>
    <w:rsid w:val="00080512"/>
    <w:rsid w:val="0009108F"/>
    <w:rsid w:val="000C47C3"/>
    <w:rsid w:val="000D0917"/>
    <w:rsid w:val="000D58AB"/>
    <w:rsid w:val="000F5C1B"/>
    <w:rsid w:val="0011791E"/>
    <w:rsid w:val="00133525"/>
    <w:rsid w:val="001779FD"/>
    <w:rsid w:val="001A4C42"/>
    <w:rsid w:val="001A7420"/>
    <w:rsid w:val="001B6637"/>
    <w:rsid w:val="001C21C3"/>
    <w:rsid w:val="001D02C2"/>
    <w:rsid w:val="001F0C1D"/>
    <w:rsid w:val="001F1132"/>
    <w:rsid w:val="001F168B"/>
    <w:rsid w:val="00224099"/>
    <w:rsid w:val="002347A2"/>
    <w:rsid w:val="00244989"/>
    <w:rsid w:val="00251FD9"/>
    <w:rsid w:val="002556B3"/>
    <w:rsid w:val="002675F0"/>
    <w:rsid w:val="002760EE"/>
    <w:rsid w:val="00280EC3"/>
    <w:rsid w:val="002B6339"/>
    <w:rsid w:val="002E00EE"/>
    <w:rsid w:val="002F6E1B"/>
    <w:rsid w:val="003172DC"/>
    <w:rsid w:val="0035462D"/>
    <w:rsid w:val="00356555"/>
    <w:rsid w:val="00357524"/>
    <w:rsid w:val="003765B8"/>
    <w:rsid w:val="003B27E1"/>
    <w:rsid w:val="003C3971"/>
    <w:rsid w:val="003F1F78"/>
    <w:rsid w:val="003F2B3F"/>
    <w:rsid w:val="00423334"/>
    <w:rsid w:val="004345EC"/>
    <w:rsid w:val="00440CEA"/>
    <w:rsid w:val="00455BBC"/>
    <w:rsid w:val="00465515"/>
    <w:rsid w:val="00496422"/>
    <w:rsid w:val="0049751D"/>
    <w:rsid w:val="004B17A2"/>
    <w:rsid w:val="004B1FAA"/>
    <w:rsid w:val="004C30AC"/>
    <w:rsid w:val="004D3578"/>
    <w:rsid w:val="004D4BF1"/>
    <w:rsid w:val="004E213A"/>
    <w:rsid w:val="004F0988"/>
    <w:rsid w:val="004F3340"/>
    <w:rsid w:val="0053388B"/>
    <w:rsid w:val="00535773"/>
    <w:rsid w:val="00543E6C"/>
    <w:rsid w:val="00565087"/>
    <w:rsid w:val="00597B11"/>
    <w:rsid w:val="005D2E01"/>
    <w:rsid w:val="005D4CEB"/>
    <w:rsid w:val="005D7526"/>
    <w:rsid w:val="005E4BB2"/>
    <w:rsid w:val="005F1558"/>
    <w:rsid w:val="005F1B4E"/>
    <w:rsid w:val="005F788A"/>
    <w:rsid w:val="00602AEA"/>
    <w:rsid w:val="00614FDF"/>
    <w:rsid w:val="0062484B"/>
    <w:rsid w:val="00626E42"/>
    <w:rsid w:val="00633F24"/>
    <w:rsid w:val="0063543D"/>
    <w:rsid w:val="00647114"/>
    <w:rsid w:val="00687DC4"/>
    <w:rsid w:val="006912E9"/>
    <w:rsid w:val="006A323F"/>
    <w:rsid w:val="006B30D0"/>
    <w:rsid w:val="006C3D95"/>
    <w:rsid w:val="006D025A"/>
    <w:rsid w:val="006E5C86"/>
    <w:rsid w:val="006F2A36"/>
    <w:rsid w:val="00701116"/>
    <w:rsid w:val="00705B20"/>
    <w:rsid w:val="0071174C"/>
    <w:rsid w:val="00713C44"/>
    <w:rsid w:val="00723137"/>
    <w:rsid w:val="00734A5B"/>
    <w:rsid w:val="0074026F"/>
    <w:rsid w:val="007429F6"/>
    <w:rsid w:val="00744E76"/>
    <w:rsid w:val="00765EA3"/>
    <w:rsid w:val="00774DA4"/>
    <w:rsid w:val="00781F0F"/>
    <w:rsid w:val="007A6C4E"/>
    <w:rsid w:val="007A7267"/>
    <w:rsid w:val="007B600E"/>
    <w:rsid w:val="007C59A1"/>
    <w:rsid w:val="007F0F4A"/>
    <w:rsid w:val="008028A4"/>
    <w:rsid w:val="00816990"/>
    <w:rsid w:val="00826A05"/>
    <w:rsid w:val="00830747"/>
    <w:rsid w:val="008359CD"/>
    <w:rsid w:val="0087018C"/>
    <w:rsid w:val="008768CA"/>
    <w:rsid w:val="00881287"/>
    <w:rsid w:val="008C384C"/>
    <w:rsid w:val="008D05CF"/>
    <w:rsid w:val="008E2D68"/>
    <w:rsid w:val="008E6756"/>
    <w:rsid w:val="0090271F"/>
    <w:rsid w:val="00902E23"/>
    <w:rsid w:val="00903C18"/>
    <w:rsid w:val="009114D7"/>
    <w:rsid w:val="0091348E"/>
    <w:rsid w:val="00917CCB"/>
    <w:rsid w:val="009309FB"/>
    <w:rsid w:val="00933FB0"/>
    <w:rsid w:val="009414C5"/>
    <w:rsid w:val="00942EC2"/>
    <w:rsid w:val="009A761A"/>
    <w:rsid w:val="009B43AF"/>
    <w:rsid w:val="009D2446"/>
    <w:rsid w:val="009F37B7"/>
    <w:rsid w:val="00A10F02"/>
    <w:rsid w:val="00A1168E"/>
    <w:rsid w:val="00A164B4"/>
    <w:rsid w:val="00A26956"/>
    <w:rsid w:val="00A27486"/>
    <w:rsid w:val="00A53724"/>
    <w:rsid w:val="00A55B6D"/>
    <w:rsid w:val="00A56066"/>
    <w:rsid w:val="00A721D3"/>
    <w:rsid w:val="00A73129"/>
    <w:rsid w:val="00A75955"/>
    <w:rsid w:val="00A82346"/>
    <w:rsid w:val="00A92BA1"/>
    <w:rsid w:val="00A95A32"/>
    <w:rsid w:val="00AA11D1"/>
    <w:rsid w:val="00AB4A5D"/>
    <w:rsid w:val="00AC6BC6"/>
    <w:rsid w:val="00AD08D0"/>
    <w:rsid w:val="00AE65E2"/>
    <w:rsid w:val="00AF1460"/>
    <w:rsid w:val="00B12BA0"/>
    <w:rsid w:val="00B15449"/>
    <w:rsid w:val="00B45235"/>
    <w:rsid w:val="00B60204"/>
    <w:rsid w:val="00B77D8E"/>
    <w:rsid w:val="00B93086"/>
    <w:rsid w:val="00BA19ED"/>
    <w:rsid w:val="00BA4B8D"/>
    <w:rsid w:val="00BC0F7D"/>
    <w:rsid w:val="00BD150B"/>
    <w:rsid w:val="00BD7D31"/>
    <w:rsid w:val="00BE3255"/>
    <w:rsid w:val="00BE7BF9"/>
    <w:rsid w:val="00BF128E"/>
    <w:rsid w:val="00BF1457"/>
    <w:rsid w:val="00C074DD"/>
    <w:rsid w:val="00C1496A"/>
    <w:rsid w:val="00C33079"/>
    <w:rsid w:val="00C364CA"/>
    <w:rsid w:val="00C45231"/>
    <w:rsid w:val="00C551FF"/>
    <w:rsid w:val="00C6192F"/>
    <w:rsid w:val="00C70FFE"/>
    <w:rsid w:val="00C72833"/>
    <w:rsid w:val="00C80F1D"/>
    <w:rsid w:val="00C91962"/>
    <w:rsid w:val="00C93F40"/>
    <w:rsid w:val="00CA3D0C"/>
    <w:rsid w:val="00CE5BF0"/>
    <w:rsid w:val="00D57972"/>
    <w:rsid w:val="00D675A9"/>
    <w:rsid w:val="00D738D6"/>
    <w:rsid w:val="00D755EB"/>
    <w:rsid w:val="00D76048"/>
    <w:rsid w:val="00D82B19"/>
    <w:rsid w:val="00D82E6F"/>
    <w:rsid w:val="00D87E00"/>
    <w:rsid w:val="00D9134D"/>
    <w:rsid w:val="00DA7A03"/>
    <w:rsid w:val="00DB1818"/>
    <w:rsid w:val="00DC309B"/>
    <w:rsid w:val="00DC4537"/>
    <w:rsid w:val="00DC4DA2"/>
    <w:rsid w:val="00DD4C17"/>
    <w:rsid w:val="00DD74A5"/>
    <w:rsid w:val="00DE679B"/>
    <w:rsid w:val="00DF2B1F"/>
    <w:rsid w:val="00DF62CD"/>
    <w:rsid w:val="00E16509"/>
    <w:rsid w:val="00E44582"/>
    <w:rsid w:val="00E77645"/>
    <w:rsid w:val="00E96E4A"/>
    <w:rsid w:val="00EA15B0"/>
    <w:rsid w:val="00EA5EA7"/>
    <w:rsid w:val="00EC4A25"/>
    <w:rsid w:val="00EE6222"/>
    <w:rsid w:val="00EF608C"/>
    <w:rsid w:val="00EF7B86"/>
    <w:rsid w:val="00F025A2"/>
    <w:rsid w:val="00F04712"/>
    <w:rsid w:val="00F13360"/>
    <w:rsid w:val="00F13720"/>
    <w:rsid w:val="00F1746A"/>
    <w:rsid w:val="00F22EC7"/>
    <w:rsid w:val="00F23B4E"/>
    <w:rsid w:val="00F325C8"/>
    <w:rsid w:val="00F5525A"/>
    <w:rsid w:val="00F653B8"/>
    <w:rsid w:val="00F71D66"/>
    <w:rsid w:val="00F9008D"/>
    <w:rsid w:val="00FA1266"/>
    <w:rsid w:val="00FC1192"/>
    <w:rsid w:val="00FD073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20">
    <w:name w:val="标题 2 字符"/>
    <w:link w:val="2"/>
    <w:rsid w:val="008D05CF"/>
    <w:rPr>
      <w:rFonts w:ascii="Arial" w:hAnsi="Arial"/>
      <w:sz w:val="32"/>
      <w:lang w:eastAsia="en-US"/>
    </w:rPr>
  </w:style>
  <w:style w:type="character" w:customStyle="1" w:styleId="30">
    <w:name w:val="标题 3 字符"/>
    <w:link w:val="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2319796">
      <w:bodyDiv w:val="1"/>
      <w:marLeft w:val="0"/>
      <w:marRight w:val="0"/>
      <w:marTop w:val="0"/>
      <w:marBottom w:val="0"/>
      <w:divBdr>
        <w:top w:val="none" w:sz="0" w:space="0" w:color="auto"/>
        <w:left w:val="none" w:sz="0" w:space="0" w:color="auto"/>
        <w:bottom w:val="none" w:sz="0" w:space="0" w:color="auto"/>
        <w:right w:val="none" w:sz="0" w:space="0" w:color="auto"/>
      </w:divBdr>
    </w:div>
    <w:div w:id="20654451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mailto:xulx29@chinaunicom.cn" TargetMode="External"/><Relationship Id="rId4" Type="http://schemas.openxmlformats.org/officeDocument/2006/relationships/styles" Target="styles.xml"/><Relationship Id="rId9" Type="http://schemas.openxmlformats.org/officeDocument/2006/relationships/hyperlink" Target="mailto:wangsf11@asiainfo.co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30A199-8787-424A-B072-83E47C30A3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121</TotalTime>
  <Pages>2</Pages>
  <Words>596</Words>
  <Characters>3402</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3991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张联华</cp:lastModifiedBy>
  <cp:revision>68</cp:revision>
  <cp:lastPrinted>2019-02-25T14:05:00Z</cp:lastPrinted>
  <dcterms:created xsi:type="dcterms:W3CDTF">2021-07-14T09:19:00Z</dcterms:created>
  <dcterms:modified xsi:type="dcterms:W3CDTF">2024-05-15T01:30:00Z</dcterms:modified>
</cp:coreProperties>
</file>